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A65D1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3C225D">
        <w:rPr>
          <w:b/>
          <w:i/>
          <w:noProof/>
          <w:sz w:val="28"/>
        </w:rPr>
        <w:t>09183</w:t>
      </w:r>
    </w:p>
    <w:p w14:paraId="7CB45193" w14:textId="39E3637F"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Ago</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9B015" w:rsidR="001E41F3" w:rsidRPr="00410371" w:rsidRDefault="00AE7E78" w:rsidP="002B1FC0">
            <w:pPr>
              <w:pStyle w:val="CRCoverPage"/>
              <w:spacing w:after="0"/>
              <w:jc w:val="center"/>
              <w:rPr>
                <w:b/>
                <w:noProof/>
                <w:sz w:val="28"/>
              </w:rPr>
            </w:pPr>
            <w:r>
              <w:rPr>
                <w:b/>
                <w:noProof/>
                <w:sz w:val="28"/>
              </w:rPr>
              <w:t>23.</w:t>
            </w:r>
            <w:r w:rsidR="002B1FC0">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03E3D" w:rsidR="001E41F3" w:rsidRPr="003C225D" w:rsidRDefault="003C225D" w:rsidP="002B1FC0">
            <w:pPr>
              <w:pStyle w:val="CRCoverPage"/>
              <w:spacing w:after="0"/>
              <w:jc w:val="center"/>
              <w:rPr>
                <w:noProof/>
              </w:rPr>
            </w:pPr>
            <w:r w:rsidRPr="003C225D">
              <w:rPr>
                <w:b/>
                <w:noProof/>
                <w:sz w:val="28"/>
              </w:rPr>
              <w:t>4867</w:t>
            </w:r>
          </w:p>
        </w:tc>
        <w:tc>
          <w:tcPr>
            <w:tcW w:w="709" w:type="dxa"/>
          </w:tcPr>
          <w:p w14:paraId="09D2C09B" w14:textId="77777777" w:rsidR="001E41F3" w:rsidRPr="003C225D" w:rsidRDefault="001E41F3" w:rsidP="0051580D">
            <w:pPr>
              <w:pStyle w:val="CRCoverPage"/>
              <w:tabs>
                <w:tab w:val="right" w:pos="625"/>
              </w:tabs>
              <w:spacing w:after="0"/>
              <w:jc w:val="center"/>
              <w:rPr>
                <w:noProof/>
              </w:rPr>
            </w:pPr>
            <w:r w:rsidRPr="003C225D">
              <w:rPr>
                <w:b/>
                <w:bCs/>
                <w:noProof/>
                <w:sz w:val="28"/>
              </w:rPr>
              <w:t>rev</w:t>
            </w:r>
          </w:p>
        </w:tc>
        <w:tc>
          <w:tcPr>
            <w:tcW w:w="992" w:type="dxa"/>
            <w:shd w:val="pct30" w:color="FFFF00" w:fill="auto"/>
          </w:tcPr>
          <w:p w14:paraId="7533BF9D" w14:textId="7143891F" w:rsidR="001E41F3" w:rsidRPr="003C225D" w:rsidRDefault="00AE7E78" w:rsidP="00E13F3D">
            <w:pPr>
              <w:pStyle w:val="CRCoverPage"/>
              <w:spacing w:after="0"/>
              <w:jc w:val="center"/>
              <w:rPr>
                <w:b/>
                <w:noProof/>
              </w:rPr>
            </w:pPr>
            <w:r w:rsidRPr="003C225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60090F" w:rsidR="001E41F3" w:rsidRPr="00410371" w:rsidRDefault="00AE7E78" w:rsidP="002B1FC0">
            <w:pPr>
              <w:pStyle w:val="CRCoverPage"/>
              <w:spacing w:after="0"/>
              <w:jc w:val="center"/>
              <w:rPr>
                <w:noProof/>
                <w:sz w:val="28"/>
              </w:rPr>
            </w:pPr>
            <w:r w:rsidRPr="002B1FC0">
              <w:rPr>
                <w:b/>
                <w:noProof/>
                <w:sz w:val="28"/>
              </w:rPr>
              <w:t>1</w:t>
            </w:r>
            <w:r w:rsidR="004D126A" w:rsidRPr="002B1FC0">
              <w:rPr>
                <w:b/>
                <w:noProof/>
                <w:sz w:val="28"/>
              </w:rPr>
              <w:t>8</w:t>
            </w:r>
            <w:r w:rsidR="002B1FC0" w:rsidRPr="002B1FC0">
              <w:rPr>
                <w:b/>
                <w:noProof/>
                <w:sz w:val="28"/>
              </w:rPr>
              <w:t>.2</w:t>
            </w:r>
            <w:r w:rsidRPr="002B1FC0">
              <w:rPr>
                <w:b/>
                <w:noProof/>
                <w:sz w:val="28"/>
              </w:rPr>
              <w:t>.</w:t>
            </w:r>
            <w:r w:rsidR="00D272BC">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C227CB" w:rsidR="00F25D98" w:rsidRDefault="00F25D98" w:rsidP="002B1FC0">
            <w:pPr>
              <w:pStyle w:val="CRCoverPage"/>
              <w:spacing w:after="0"/>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D7CC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29873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3C225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057BB" w:rsidR="001E41F3" w:rsidRDefault="002B1FC0">
            <w:pPr>
              <w:pStyle w:val="CRCoverPage"/>
              <w:spacing w:after="0"/>
              <w:ind w:left="100"/>
              <w:rPr>
                <w:noProof/>
                <w:lang w:eastAsia="zh-CN"/>
              </w:rPr>
            </w:pPr>
            <w:r>
              <w:rPr>
                <w:rFonts w:hint="eastAsia"/>
                <w:noProof/>
                <w:lang w:eastAsia="zh-CN"/>
              </w:rPr>
              <w:t>C</w:t>
            </w:r>
            <w:r>
              <w:rPr>
                <w:noProof/>
                <w:lang w:eastAsia="zh-CN"/>
              </w:rPr>
              <w:t>larification on QoS Monitoring in case of dynamic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CBD66" w:rsidR="001E41F3" w:rsidRDefault="003C225D">
            <w:pPr>
              <w:pStyle w:val="CRCoverPage"/>
              <w:spacing w:after="0"/>
              <w:ind w:left="100"/>
              <w:rPr>
                <w:noProof/>
              </w:rPr>
            </w:pPr>
            <w:r>
              <w:rPr>
                <w:noProof/>
              </w:rPr>
              <w:t>5G</w:t>
            </w:r>
            <w:r w:rsidR="001E7623" w:rsidRPr="001E7623">
              <w:rPr>
                <w:noProof/>
              </w:rPr>
              <w:t>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67F97"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1E7623">
              <w:rPr>
                <w:noProof/>
              </w:rPr>
              <w:t>8</w:t>
            </w:r>
            <w:r>
              <w:rPr>
                <w:noProof/>
              </w:rPr>
              <w:t>-</w:t>
            </w:r>
            <w:r w:rsidR="000C5D1F">
              <w:rPr>
                <w:noProof/>
              </w:rPr>
              <w:t>1</w:t>
            </w:r>
            <w:r w:rsidR="001E7623">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CBE765" w:rsidR="001E41F3" w:rsidRDefault="002B1F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B1FC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42680575"/>
            <w:r>
              <w:rPr>
                <w:b/>
                <w:i/>
                <w:noProof/>
              </w:rPr>
              <w:t>Reason for change:</w:t>
            </w:r>
          </w:p>
        </w:tc>
        <w:tc>
          <w:tcPr>
            <w:tcW w:w="6946" w:type="dxa"/>
            <w:gridSpan w:val="9"/>
            <w:tcBorders>
              <w:top w:val="single" w:sz="4" w:space="0" w:color="auto"/>
              <w:right w:val="single" w:sz="4" w:space="0" w:color="auto"/>
            </w:tcBorders>
            <w:shd w:val="pct30" w:color="FFFF00" w:fill="auto"/>
          </w:tcPr>
          <w:p w14:paraId="3DE98407" w14:textId="646C2472" w:rsidR="002F732F" w:rsidRDefault="002B1FC0" w:rsidP="002B1FC0">
            <w:pPr>
              <w:pStyle w:val="CRCoverPage"/>
              <w:spacing w:afterLines="50"/>
              <w:ind w:left="102"/>
              <w:rPr>
                <w:noProof/>
              </w:rPr>
            </w:pPr>
            <w:r>
              <w:rPr>
                <w:noProof/>
              </w:rPr>
              <w:t xml:space="preserve">According to the LS IN from CT3, </w:t>
            </w:r>
            <w:r w:rsidR="001D0DB1">
              <w:rPr>
                <w:noProof/>
              </w:rPr>
              <w:t xml:space="preserve">the paper clarifies that </w:t>
            </w:r>
            <w:r w:rsidR="002F732F" w:rsidRPr="002F732F">
              <w:rPr>
                <w:noProof/>
              </w:rPr>
              <w:t xml:space="preserve">PCF may determine to request QoS monitoring based on 1) request received from the AF or 2) </w:t>
            </w:r>
            <w:r w:rsidR="001D0DB1">
              <w:rPr>
                <w:noProof/>
              </w:rPr>
              <w:t xml:space="preserve">local policy with some inputs e.g. </w:t>
            </w:r>
            <w:r w:rsidR="002F732F" w:rsidRPr="002F732F">
              <w:rPr>
                <w:noProof/>
              </w:rPr>
              <w:t>the satellite backhaul category reported from the SMF as described in clause 5.43.5 of TS 23.501.</w:t>
            </w:r>
          </w:p>
          <w:p w14:paraId="708AA7DE" w14:textId="63DD7224" w:rsidR="002B1FC0" w:rsidRDefault="002B1A04" w:rsidP="002B1FC0">
            <w:pPr>
              <w:pStyle w:val="CRCoverPage"/>
              <w:spacing w:afterLines="50"/>
              <w:ind w:left="102"/>
              <w:rPr>
                <w:noProof/>
                <w:lang w:eastAsia="zh-CN"/>
              </w:rPr>
            </w:pPr>
            <w:r>
              <w:rPr>
                <w:rFonts w:hint="eastAsia"/>
                <w:noProof/>
                <w:lang w:eastAsia="zh-CN"/>
              </w:rPr>
              <w:t>T</w:t>
            </w:r>
            <w:r>
              <w:rPr>
                <w:noProof/>
                <w:lang w:eastAsia="zh-CN"/>
              </w:rPr>
              <w:t xml:space="preserve">his contribution </w:t>
            </w:r>
            <w:r w:rsidR="002F732F">
              <w:rPr>
                <w:noProof/>
                <w:lang w:eastAsia="zh-CN"/>
              </w:rPr>
              <w:t xml:space="preserve">proposes to </w:t>
            </w:r>
            <w:r>
              <w:rPr>
                <w:noProof/>
                <w:lang w:eastAsia="zh-CN"/>
              </w:rPr>
              <w:t xml:space="preserve">add </w:t>
            </w:r>
            <w:r w:rsidR="002F732F">
              <w:rPr>
                <w:noProof/>
                <w:lang w:eastAsia="zh-CN"/>
              </w:rPr>
              <w:t xml:space="preserve">case </w:t>
            </w:r>
            <w:r>
              <w:rPr>
                <w:noProof/>
                <w:lang w:eastAsia="zh-CN"/>
              </w:rPr>
              <w:t xml:space="preserve">2) </w:t>
            </w:r>
            <w:r w:rsidR="001D0DB1">
              <w:rPr>
                <w:noProof/>
                <w:lang w:eastAsia="zh-CN"/>
              </w:rPr>
              <w:t>in 5.45.1 and remove duplicated texts on PCF behaviour from clause 5.33.3</w:t>
            </w:r>
            <w:r>
              <w:rPr>
                <w:noProof/>
                <w:lang w:eastAsia="zh-CN"/>
              </w:rPr>
              <w:t>.</w:t>
            </w:r>
          </w:p>
        </w:tc>
      </w:tr>
      <w:tr w:rsidR="001E41F3" w:rsidRPr="002F732F"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C9AC8C" w:rsidR="002B1A04" w:rsidRDefault="001D0DB1" w:rsidP="001D0DB1">
            <w:pPr>
              <w:pStyle w:val="CRCoverPage"/>
              <w:spacing w:after="0"/>
              <w:ind w:left="100"/>
              <w:rPr>
                <w:noProof/>
                <w:lang w:eastAsia="zh-CN"/>
              </w:rPr>
            </w:pPr>
            <w:r>
              <w:rPr>
                <w:noProof/>
                <w:lang w:eastAsia="zh-CN"/>
              </w:rPr>
              <w:t>Clarify PCF can initial QoS monitoring based on local policy without AF request on QoS monitoring.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9F1D3" w14:textId="7AAD2FC0" w:rsidR="001E41F3" w:rsidRDefault="001D0DB1">
            <w:pPr>
              <w:pStyle w:val="CRCoverPage"/>
              <w:spacing w:after="0"/>
              <w:ind w:left="100"/>
              <w:rPr>
                <w:noProof/>
              </w:rPr>
            </w:pPr>
            <w:r>
              <w:rPr>
                <w:noProof/>
              </w:rPr>
              <w:t xml:space="preserve">Misalignment on triggering of </w:t>
            </w:r>
            <w:r w:rsidR="002B1A04">
              <w:rPr>
                <w:noProof/>
              </w:rPr>
              <w:t>QoS monitoring</w:t>
            </w:r>
            <w:r>
              <w:rPr>
                <w:noProof/>
              </w:rPr>
              <w:t xml:space="preserve"> procedure</w:t>
            </w:r>
            <w:r w:rsidR="002B1A04">
              <w:rPr>
                <w:noProof/>
              </w:rPr>
              <w:t xml:space="preserve">. </w:t>
            </w:r>
          </w:p>
          <w:p w14:paraId="5C4BEB44" w14:textId="4BA2711B" w:rsidR="002B1A04" w:rsidRDefault="002B1A04">
            <w:pPr>
              <w:pStyle w:val="CRCoverPage"/>
              <w:spacing w:after="0"/>
              <w:ind w:left="100"/>
              <w:rPr>
                <w:noProof/>
              </w:rPr>
            </w:pP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63781" w:rsidR="001E41F3" w:rsidRDefault="002B1A04">
            <w:pPr>
              <w:pStyle w:val="CRCoverPage"/>
              <w:spacing w:after="0"/>
              <w:ind w:left="100"/>
              <w:rPr>
                <w:noProof/>
              </w:rPr>
            </w:pPr>
            <w:r>
              <w:rPr>
                <w:noProof/>
              </w:rPr>
              <w:t>5.33.3.1</w:t>
            </w:r>
            <w:r w:rsidR="004128DC">
              <w:rPr>
                <w:noProof/>
              </w:rPr>
              <w:t>, 5.45.1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B1A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B1A04" w:rsidRDefault="00AE7E78">
            <w:pPr>
              <w:pStyle w:val="CRCoverPage"/>
              <w:spacing w:after="0"/>
              <w:jc w:val="center"/>
              <w:rPr>
                <w:b/>
                <w:caps/>
                <w:noProof/>
              </w:rPr>
            </w:pPr>
            <w:r w:rsidRPr="002B1A0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B1A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B1A04" w:rsidRDefault="00AE7E78">
            <w:pPr>
              <w:pStyle w:val="CRCoverPage"/>
              <w:spacing w:after="0"/>
              <w:jc w:val="center"/>
              <w:rPr>
                <w:b/>
                <w:caps/>
                <w:noProof/>
              </w:rPr>
            </w:pPr>
            <w:r w:rsidRPr="002B1A0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B1A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B1A04" w:rsidRDefault="00AE7E78">
            <w:pPr>
              <w:pStyle w:val="CRCoverPage"/>
              <w:spacing w:after="0"/>
              <w:jc w:val="center"/>
              <w:rPr>
                <w:b/>
                <w:caps/>
                <w:noProof/>
              </w:rPr>
            </w:pPr>
            <w:r w:rsidRPr="002B1A0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A952C96" w14:textId="77777777" w:rsidR="00E94F1E" w:rsidRPr="001B7C50" w:rsidRDefault="00E94F1E" w:rsidP="00E94F1E">
      <w:pPr>
        <w:pStyle w:val="Heading3"/>
      </w:pPr>
      <w:bookmarkStart w:id="3" w:name="_Toc20150158"/>
      <w:bookmarkStart w:id="4" w:name="_Toc27846960"/>
      <w:bookmarkStart w:id="5" w:name="_Toc36188091"/>
      <w:bookmarkStart w:id="6" w:name="_Toc45183996"/>
      <w:bookmarkStart w:id="7" w:name="_Toc47342838"/>
      <w:bookmarkStart w:id="8" w:name="_Toc51769540"/>
      <w:bookmarkStart w:id="9" w:name="_Toc138309636"/>
      <w:bookmarkStart w:id="10" w:name="_Toc138309736"/>
      <w:bookmarkEnd w:id="2"/>
      <w:r w:rsidRPr="001B7C50">
        <w:t>5.33.3</w:t>
      </w:r>
      <w:r w:rsidRPr="001B7C50">
        <w:tab/>
        <w:t>QoS Monitoring</w:t>
      </w:r>
      <w:r>
        <w:t xml:space="preserve"> for packet delay</w:t>
      </w:r>
      <w:bookmarkEnd w:id="3"/>
      <w:bookmarkEnd w:id="4"/>
      <w:bookmarkEnd w:id="5"/>
      <w:bookmarkEnd w:id="6"/>
      <w:bookmarkEnd w:id="7"/>
      <w:bookmarkEnd w:id="8"/>
      <w:bookmarkEnd w:id="9"/>
    </w:p>
    <w:p w14:paraId="17DC3090" w14:textId="77777777" w:rsidR="00E94F1E" w:rsidRPr="001B7C50" w:rsidRDefault="00E94F1E" w:rsidP="00E94F1E">
      <w:pPr>
        <w:pStyle w:val="Heading4"/>
      </w:pPr>
      <w:bookmarkStart w:id="11" w:name="_Toc20150159"/>
      <w:bookmarkStart w:id="12" w:name="_Toc27846961"/>
      <w:bookmarkStart w:id="13" w:name="_Toc36188092"/>
      <w:bookmarkStart w:id="14" w:name="_Toc45183997"/>
      <w:bookmarkStart w:id="15" w:name="_Toc47342839"/>
      <w:bookmarkStart w:id="16" w:name="_Toc51769541"/>
      <w:bookmarkStart w:id="17" w:name="_Toc138309637"/>
      <w:r w:rsidRPr="001B7C50">
        <w:t>5.33.3.1</w:t>
      </w:r>
      <w:r w:rsidRPr="001B7C50">
        <w:tab/>
        <w:t>General</w:t>
      </w:r>
      <w:bookmarkEnd w:id="11"/>
      <w:bookmarkEnd w:id="12"/>
      <w:bookmarkEnd w:id="13"/>
      <w:bookmarkEnd w:id="14"/>
      <w:bookmarkEnd w:id="15"/>
      <w:bookmarkEnd w:id="16"/>
      <w:bookmarkEnd w:id="17"/>
    </w:p>
    <w:p w14:paraId="753FD562" w14:textId="77777777" w:rsidR="00E94F1E" w:rsidRPr="001B7C50" w:rsidRDefault="00E94F1E" w:rsidP="00E94F1E">
      <w:pPr>
        <w:rPr>
          <w:lang w:eastAsia="x-none"/>
        </w:rPr>
      </w:pPr>
      <w:r w:rsidRPr="001B7C50">
        <w:rPr>
          <w:lang w:eastAsia="x-none"/>
        </w:rPr>
        <w:t>QoS Monitoring for packet delay</w:t>
      </w:r>
      <w:r>
        <w:rPr>
          <w:lang w:eastAsia="x-none"/>
        </w:rPr>
        <w:t xml:space="preserve"> can be applied based on 3rd party application request and/or PCF policy control, e.g. to assist URLLC services</w:t>
      </w:r>
      <w:r w:rsidRPr="001B7C50">
        <w:rPr>
          <w:lang w:eastAsia="x-none"/>
        </w:rPr>
        <w:t>. The packet delay between UE and PSA UPF is a combination of the RAN part of UL/DL packet delay as defined in TS</w:t>
      </w:r>
      <w:r>
        <w:rPr>
          <w:lang w:eastAsia="x-none"/>
        </w:rPr>
        <w:t> </w:t>
      </w:r>
      <w:r w:rsidRPr="001B7C50">
        <w:rPr>
          <w:lang w:eastAsia="x-none"/>
        </w:rPr>
        <w:t>38.314</w:t>
      </w:r>
      <w:r>
        <w:rPr>
          <w:lang w:eastAsia="x-none"/>
        </w:rPr>
        <w:t> </w:t>
      </w:r>
      <w:r w:rsidRPr="001B7C50">
        <w:rPr>
          <w:lang w:eastAsia="x-none"/>
        </w:rPr>
        <w:t xml:space="preserve">[120] and UL/DL packet delay between NG-RAN and PSA UPF. The NG-RAN is required to provide the QoS </w:t>
      </w:r>
      <w:r>
        <w:rPr>
          <w:lang w:eastAsia="x-none"/>
        </w:rPr>
        <w:t>m</w:t>
      </w:r>
      <w:r w:rsidRPr="001B7C50">
        <w:rPr>
          <w:lang w:eastAsia="x-none"/>
        </w:rPr>
        <w:t>onitoring</w:t>
      </w:r>
      <w:r>
        <w:rPr>
          <w:lang w:eastAsia="x-none"/>
        </w:rPr>
        <w:t xml:space="preserve"> results</w:t>
      </w:r>
      <w:r w:rsidRPr="001B7C50">
        <w:rPr>
          <w:lang w:eastAsia="x-none"/>
        </w:rPr>
        <w:t xml:space="preserve"> on the RAN part of UL/DL packet delay measurement. The</w:t>
      </w:r>
      <w:r>
        <w:rPr>
          <w:lang w:eastAsia="x-none"/>
        </w:rPr>
        <w:t xml:space="preserve"> measurement of the</w:t>
      </w:r>
      <w:r w:rsidRPr="001B7C50">
        <w:rPr>
          <w:lang w:eastAsia="x-none"/>
        </w:rPr>
        <w:t xml:space="preserve"> UL/DL packet delay between NG-RAN and PSA UPF can be performed on different levels of granularities, i.e. per QoS Flow per UE level, or per GTP-U path level, subject to the operators' configuration.</w:t>
      </w:r>
    </w:p>
    <w:p w14:paraId="2CE9FEF9" w14:textId="13231BDF" w:rsidR="00E94F1E" w:rsidRPr="001B7C50" w:rsidDel="00967ED0" w:rsidRDefault="00E94F1E" w:rsidP="00E94F1E">
      <w:pPr>
        <w:rPr>
          <w:del w:id="18" w:author="Huawei" w:date="2023-08-07T20:07:00Z"/>
          <w:lang w:eastAsia="x-none"/>
        </w:rPr>
      </w:pPr>
      <w:del w:id="19" w:author="Huawei" w:date="2023-08-07T20:07:00Z">
        <w:r w:rsidRPr="001B7C50" w:rsidDel="00967ED0">
          <w:rPr>
            <w:lang w:eastAsia="x-none"/>
          </w:rPr>
          <w:delText>The PCF generates the authorized QoS Monitoring policy for a service data flow based on the QoS Monitoring request received from the AF</w:delText>
        </w:r>
        <w:r w:rsidDel="00967ED0">
          <w:rPr>
            <w:lang w:eastAsia="x-none"/>
          </w:rPr>
          <w:delText xml:space="preserve"> (as described in clause 6.1.3.21 of TS 23.503 [45])</w:delText>
        </w:r>
        <w:r w:rsidRPr="001B7C50" w:rsidDel="00967ED0">
          <w:rPr>
            <w:lang w:eastAsia="x-none"/>
          </w:rPr>
          <w:delText>. The PCF includes the authorized QoS Monitoring policy in the PCC rule and provides it to the SMF.</w:delText>
        </w:r>
      </w:del>
    </w:p>
    <w:p w14:paraId="27E75F5D" w14:textId="30AF028F" w:rsidR="00E94F1E" w:rsidRDefault="00E94F1E" w:rsidP="00E94F1E">
      <w:pPr>
        <w:rPr>
          <w:lang w:eastAsia="x-none"/>
        </w:rPr>
      </w:pPr>
      <w:r>
        <w:rPr>
          <w:lang w:eastAsia="x-none"/>
        </w:rPr>
        <w:t>When SMF receives the authorized QoS Monitoring policy for packet delay</w:t>
      </w:r>
      <w:ins w:id="20" w:author="Huawei" w:date="2023-08-07T20:05:00Z">
        <w:r w:rsidR="00967ED0">
          <w:rPr>
            <w:lang w:eastAsia="x-none"/>
          </w:rPr>
          <w:t xml:space="preserve"> in a PCC rule from the PCF (as described in clause 6.1.3.21 of TS 23.503 [45])</w:t>
        </w:r>
      </w:ins>
      <w:r>
        <w:rPr>
          <w:lang w:eastAsia="x-none"/>
        </w:rPr>
        <w:t>, SMF configures the UPF(s) and NG-RAN to perform delay measurements according to the method selected: per QoS Flow per UE QoS measurement (as described in clause 5.33.3.2) or per GTP-U Path measurement (as described in clause 5.33.3.3). The SMF configure the UPF to report the QoS monitoring results for the QoS Flow as described in clause 5.8.2.18 with parameters determined by the SMF based on the authorized QoS Monitoring policy received from the PCF and/or local configuration.</w:t>
      </w:r>
    </w:p>
    <w:p w14:paraId="72424282" w14:textId="77777777" w:rsidR="00E94F1E" w:rsidRDefault="00E94F1E" w:rsidP="00E94F1E">
      <w:pPr>
        <w:rPr>
          <w:lang w:eastAsia="x-none"/>
        </w:rPr>
      </w:pPr>
      <w:r>
        <w:rPr>
          <w:lang w:eastAsia="x-none"/>
        </w:rPr>
        <w:t>The UPF reporting behaviour for QoS Monitoring for packet delay of a QoS Flow is the same when per QoS Flow per UE level measurement (described further in clause 5.33.3.2) or when per GTP-U path level measurement (described further in clause 5.33.3.3) is used.</w:t>
      </w:r>
    </w:p>
    <w:p w14:paraId="08838CFA" w14:textId="5499A22D" w:rsidR="00967ED0" w:rsidRPr="0042466D" w:rsidRDefault="00967ED0" w:rsidP="00967E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138309735"/>
      <w:bookmarkEnd w:id="1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D0DB1">
        <w:rPr>
          <w:rFonts w:ascii="Arial" w:hAnsi="Arial" w:cs="Arial"/>
          <w:color w:val="FF0000"/>
          <w:sz w:val="28"/>
          <w:szCs w:val="28"/>
          <w:lang w:val="en-US" w:eastAsia="zh-CN"/>
        </w:rPr>
        <w:t>2</w:t>
      </w:r>
      <w:r w:rsidR="001D0DB1" w:rsidRPr="001D0DB1">
        <w:rPr>
          <w:rFonts w:ascii="Arial" w:hAnsi="Arial" w:cs="Arial"/>
          <w:color w:val="FF0000"/>
          <w:sz w:val="28"/>
          <w:szCs w:val="28"/>
          <w:vertAlign w:val="superscript"/>
          <w:lang w:val="en-US" w:eastAsia="zh-CN"/>
        </w:rPr>
        <w:t>nd</w:t>
      </w:r>
      <w:r w:rsidR="001D0DB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E54F3FF" w14:textId="77777777" w:rsidR="00967ED0" w:rsidRDefault="00967ED0" w:rsidP="00967ED0">
      <w:pPr>
        <w:pStyle w:val="Heading3"/>
      </w:pPr>
      <w:r>
        <w:t>5.45.1</w:t>
      </w:r>
      <w:r>
        <w:tab/>
        <w:t>General</w:t>
      </w:r>
      <w:bookmarkEnd w:id="21"/>
    </w:p>
    <w:p w14:paraId="4C216BDB" w14:textId="77777777" w:rsidR="00967ED0" w:rsidRDefault="00967ED0" w:rsidP="00967ED0">
      <w:r>
        <w:t>QoS monitoring comprises of measurements of QoS parameters and reports of the measurement result for a QoS Flow and can be enabled based on 3rd party application requests and/or operator policies configured in the PCF.</w:t>
      </w:r>
    </w:p>
    <w:p w14:paraId="393391E4" w14:textId="77777777" w:rsidR="00967ED0" w:rsidRDefault="00967ED0" w:rsidP="00967ED0">
      <w:r>
        <w:t>The AF may request measurements for one or more of the following QoS parameters, which may trigger QoS monitoring for service data flow(s):</w:t>
      </w:r>
    </w:p>
    <w:p w14:paraId="0A70AFCC" w14:textId="77777777" w:rsidR="00967ED0" w:rsidRDefault="00967ED0" w:rsidP="00967ED0">
      <w:pPr>
        <w:pStyle w:val="B1"/>
      </w:pPr>
      <w:r>
        <w:t>-</w:t>
      </w:r>
      <w:r>
        <w:tab/>
        <w:t>UL packet delay, DL packet delay, round trip packet delay, see clause 5.45.2.</w:t>
      </w:r>
    </w:p>
    <w:p w14:paraId="2014E207" w14:textId="77777777" w:rsidR="00967ED0" w:rsidRDefault="00967ED0" w:rsidP="00967ED0">
      <w:pPr>
        <w:pStyle w:val="B1"/>
      </w:pPr>
      <w:r>
        <w:t>-</w:t>
      </w:r>
      <w:r>
        <w:tab/>
        <w:t>Congestion, see clause 5.45.3.</w:t>
      </w:r>
    </w:p>
    <w:p w14:paraId="5C2FF3DE" w14:textId="77777777" w:rsidR="00967ED0" w:rsidRDefault="00967ED0" w:rsidP="00967ED0">
      <w:pPr>
        <w:pStyle w:val="B1"/>
      </w:pPr>
      <w:r>
        <w:t>-</w:t>
      </w:r>
      <w:r>
        <w:tab/>
        <w:t>Data Rate, see clause 5.45.4.</w:t>
      </w:r>
    </w:p>
    <w:p w14:paraId="36AB76DF" w14:textId="77777777" w:rsidR="00967ED0" w:rsidRDefault="00967ED0" w:rsidP="00967ED0">
      <w:pPr>
        <w:pStyle w:val="B1"/>
      </w:pPr>
      <w:r>
        <w:t>-</w:t>
      </w:r>
      <w:r>
        <w:tab/>
        <w:t>Packet Delay Variation, see clause 5.37.7.</w:t>
      </w:r>
    </w:p>
    <w:p w14:paraId="6AFC2013" w14:textId="77777777" w:rsidR="00967ED0" w:rsidRDefault="00967ED0" w:rsidP="00967ED0">
      <w:pPr>
        <w:pStyle w:val="B1"/>
      </w:pPr>
      <w:r>
        <w:t>-</w:t>
      </w:r>
      <w:r>
        <w:tab/>
        <w:t>Round trip packet delay when UL and DL are on different QoS flows, see clause 5.37.4.</w:t>
      </w:r>
    </w:p>
    <w:p w14:paraId="65677BA6" w14:textId="0AB2B0BF" w:rsidR="00967ED0" w:rsidRDefault="00967ED0" w:rsidP="00967ED0">
      <w:r>
        <w:t xml:space="preserve">The PCF may generate the authorized QoS Monitoring policy for a service data flow based on </w:t>
      </w:r>
      <w:ins w:id="22" w:author="Huawei" w:date="2023-08-07T20:10:00Z">
        <w:r w:rsidR="004128DC">
          <w:t xml:space="preserve">local policy or </w:t>
        </w:r>
      </w:ins>
      <w:r>
        <w:t>the QoS Monitoring request received from the AF (as described in clause 6.1.3.21 of TS 23.50</w:t>
      </w:r>
      <w:bookmarkStart w:id="23" w:name="_GoBack"/>
      <w:bookmarkEnd w:id="23"/>
      <w:r>
        <w:t>3 [45]). The PCF includes the authorized QoS Monitoring policy in the PCC rule and provides it to the SMF.</w:t>
      </w:r>
    </w:p>
    <w:p w14:paraId="4DFF8E28" w14:textId="77777777" w:rsidR="00967ED0" w:rsidRDefault="00967ED0" w:rsidP="00967ED0">
      <w:r>
        <w:t>The QoS parameter(s) that can be measured by means of QoS monitoring are listed below. The QoS monitoring policy in PCC rule (described in clause 6.3.1 of TS 23.503 [45]) may include the following:</w:t>
      </w:r>
    </w:p>
    <w:p w14:paraId="5FFD823A" w14:textId="77777777" w:rsidR="00967ED0" w:rsidRDefault="00967ED0" w:rsidP="00967ED0">
      <w:pPr>
        <w:pStyle w:val="B1"/>
      </w:pPr>
      <w:r>
        <w:t>-</w:t>
      </w:r>
      <w:r>
        <w:tab/>
        <w:t>UL packet delay, DL packet delay, round trip packet delay, see clause 5.45.2.</w:t>
      </w:r>
    </w:p>
    <w:p w14:paraId="1B79C1EA" w14:textId="77777777" w:rsidR="00967ED0" w:rsidRDefault="00967ED0" w:rsidP="00967ED0">
      <w:pPr>
        <w:pStyle w:val="B1"/>
      </w:pPr>
      <w:r>
        <w:t>-</w:t>
      </w:r>
      <w:r>
        <w:tab/>
        <w:t>Congestion, see clause 5.45.3.</w:t>
      </w:r>
    </w:p>
    <w:p w14:paraId="2910F57E" w14:textId="77777777" w:rsidR="00967ED0" w:rsidRDefault="00967ED0" w:rsidP="00967ED0">
      <w:pPr>
        <w:pStyle w:val="B1"/>
      </w:pPr>
      <w:r>
        <w:t>-</w:t>
      </w:r>
      <w:r>
        <w:tab/>
        <w:t>Data Rate, see clause 5.45.4.</w:t>
      </w:r>
    </w:p>
    <w:p w14:paraId="0AA6A131" w14:textId="77777777" w:rsidR="00967ED0" w:rsidRDefault="00967ED0" w:rsidP="00967ED0">
      <w:r>
        <w:t xml:space="preserve">The SMF configures the UPF to perform QoS monitoring for the QoS Flow and to report the monitoring results as described in clause 5.8.2.18 with parameters determined by the SMF based on the authorized QoS Monitoring policy </w:t>
      </w:r>
      <w:r>
        <w:lastRenderedPageBreak/>
        <w:t>received from the PCF and/or local configuration. The SMF may also configure RAN to measure the QoS parameters based on the authorized QoS Monitoring policy received from the PCF and/or local configuration.</w:t>
      </w:r>
    </w:p>
    <w:p w14:paraId="3582940B" w14:textId="77777777" w:rsidR="00967ED0" w:rsidRDefault="00967ED0" w:rsidP="00967ED0">
      <w:r>
        <w:t>The following clauses describe the QoS parameters which can be measured and any specific actions or constraints for their measurement.</w:t>
      </w:r>
    </w:p>
    <w:p w14:paraId="6D762928" w14:textId="77777777" w:rsidR="00967ED0" w:rsidRDefault="00967ED0" w:rsidP="00967ED0">
      <w:pPr>
        <w:pStyle w:val="NO"/>
      </w:pPr>
      <w:r>
        <w:t>NOTE:</w:t>
      </w:r>
      <w:r>
        <w:tab/>
        <w:t>The QoS parameter which can be measured are parameters which describe the QoS experienced in the 5GS by the application, i.e. they are not restricted to the 5G QoS Parameters defined in clause 5.7.2.</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284A5" w14:textId="77777777" w:rsidR="00D50F6B" w:rsidRDefault="00D50F6B">
      <w:r>
        <w:separator/>
      </w:r>
    </w:p>
  </w:endnote>
  <w:endnote w:type="continuationSeparator" w:id="0">
    <w:p w14:paraId="5D22D325" w14:textId="77777777" w:rsidR="00D50F6B" w:rsidRDefault="00D5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B7F5C" w14:textId="77777777" w:rsidR="00D50F6B" w:rsidRDefault="00D50F6B">
      <w:r>
        <w:separator/>
      </w:r>
    </w:p>
  </w:footnote>
  <w:footnote w:type="continuationSeparator" w:id="0">
    <w:p w14:paraId="49FA3BEE" w14:textId="77777777" w:rsidR="00D50F6B" w:rsidRDefault="00D50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626"/>
    <w:rsid w:val="00071B58"/>
    <w:rsid w:val="000A6394"/>
    <w:rsid w:val="000B3D7A"/>
    <w:rsid w:val="000B7FED"/>
    <w:rsid w:val="000C038A"/>
    <w:rsid w:val="000C5D1F"/>
    <w:rsid w:val="000C6598"/>
    <w:rsid w:val="000D44B3"/>
    <w:rsid w:val="000F3846"/>
    <w:rsid w:val="00134E80"/>
    <w:rsid w:val="00145D43"/>
    <w:rsid w:val="00192C46"/>
    <w:rsid w:val="001A08B3"/>
    <w:rsid w:val="001A7B60"/>
    <w:rsid w:val="001B52F0"/>
    <w:rsid w:val="001B7A65"/>
    <w:rsid w:val="001D0DB1"/>
    <w:rsid w:val="001E41F3"/>
    <w:rsid w:val="001E7623"/>
    <w:rsid w:val="002253E2"/>
    <w:rsid w:val="00234DBE"/>
    <w:rsid w:val="0025360F"/>
    <w:rsid w:val="0026004D"/>
    <w:rsid w:val="002640DD"/>
    <w:rsid w:val="00275D12"/>
    <w:rsid w:val="00284FEB"/>
    <w:rsid w:val="002860C4"/>
    <w:rsid w:val="002B1A04"/>
    <w:rsid w:val="002B1FC0"/>
    <w:rsid w:val="002B5741"/>
    <w:rsid w:val="002E0D43"/>
    <w:rsid w:val="002E3A1F"/>
    <w:rsid w:val="002E472E"/>
    <w:rsid w:val="002F732F"/>
    <w:rsid w:val="00305409"/>
    <w:rsid w:val="003609EF"/>
    <w:rsid w:val="0036231A"/>
    <w:rsid w:val="00374DD4"/>
    <w:rsid w:val="003C225D"/>
    <w:rsid w:val="003E1A36"/>
    <w:rsid w:val="00410371"/>
    <w:rsid w:val="004128DC"/>
    <w:rsid w:val="004242F1"/>
    <w:rsid w:val="00455E86"/>
    <w:rsid w:val="004B75B7"/>
    <w:rsid w:val="004D126A"/>
    <w:rsid w:val="00506CB1"/>
    <w:rsid w:val="005141D9"/>
    <w:rsid w:val="0051580D"/>
    <w:rsid w:val="00547111"/>
    <w:rsid w:val="00592D74"/>
    <w:rsid w:val="005E2C44"/>
    <w:rsid w:val="005E4811"/>
    <w:rsid w:val="00621188"/>
    <w:rsid w:val="006257ED"/>
    <w:rsid w:val="00653DE4"/>
    <w:rsid w:val="00665C47"/>
    <w:rsid w:val="00686F7F"/>
    <w:rsid w:val="00695808"/>
    <w:rsid w:val="006A15DD"/>
    <w:rsid w:val="006B46FB"/>
    <w:rsid w:val="006D7DF5"/>
    <w:rsid w:val="006E1372"/>
    <w:rsid w:val="006E21FB"/>
    <w:rsid w:val="00725679"/>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64667"/>
    <w:rsid w:val="00967ED0"/>
    <w:rsid w:val="009777D9"/>
    <w:rsid w:val="00991B88"/>
    <w:rsid w:val="009A5753"/>
    <w:rsid w:val="009A579D"/>
    <w:rsid w:val="009E3297"/>
    <w:rsid w:val="009F734F"/>
    <w:rsid w:val="009F74B7"/>
    <w:rsid w:val="00A246B6"/>
    <w:rsid w:val="00A47E37"/>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B4B93"/>
    <w:rsid w:val="00CC5026"/>
    <w:rsid w:val="00CC68D0"/>
    <w:rsid w:val="00CD4264"/>
    <w:rsid w:val="00CD61B0"/>
    <w:rsid w:val="00D03F9A"/>
    <w:rsid w:val="00D06D51"/>
    <w:rsid w:val="00D24991"/>
    <w:rsid w:val="00D272BC"/>
    <w:rsid w:val="00D50255"/>
    <w:rsid w:val="00D50F6B"/>
    <w:rsid w:val="00D66520"/>
    <w:rsid w:val="00D84AE9"/>
    <w:rsid w:val="00DE34CF"/>
    <w:rsid w:val="00E13F3D"/>
    <w:rsid w:val="00E34898"/>
    <w:rsid w:val="00E63074"/>
    <w:rsid w:val="00E65564"/>
    <w:rsid w:val="00E9096A"/>
    <w:rsid w:val="00E94F1E"/>
    <w:rsid w:val="00EB09B7"/>
    <w:rsid w:val="00EC7413"/>
    <w:rsid w:val="00ED27B3"/>
    <w:rsid w:val="00EE7D7C"/>
    <w:rsid w:val="00EF6A2F"/>
    <w:rsid w:val="00F010D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IvDbodytextChar">
    <w:name w:val="IvD bodytext Char"/>
    <w:link w:val="IvDbodytext"/>
    <w:locked/>
    <w:rsid w:val="00E94F1E"/>
    <w:rPr>
      <w:rFonts w:ascii="Arial" w:hAnsi="Arial" w:cs="Arial"/>
      <w:spacing w:val="2"/>
    </w:rPr>
  </w:style>
  <w:style w:type="paragraph" w:customStyle="1" w:styleId="IvDbodytext">
    <w:name w:val="IvD bodytext"/>
    <w:basedOn w:val="BodyText"/>
    <w:link w:val="IvDbodytextChar"/>
    <w:qFormat/>
    <w:rsid w:val="00E94F1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E94F1E"/>
    <w:pPr>
      <w:spacing w:after="120"/>
    </w:pPr>
  </w:style>
  <w:style w:type="character" w:customStyle="1" w:styleId="BodyTextChar">
    <w:name w:val="Body Text Char"/>
    <w:basedOn w:val="DefaultParagraphFont"/>
    <w:link w:val="BodyText"/>
    <w:semiHidden/>
    <w:rsid w:val="00E94F1E"/>
    <w:rPr>
      <w:rFonts w:ascii="Times New Roman" w:hAnsi="Times New Roman"/>
      <w:lang w:val="en-GB" w:eastAsia="en-US"/>
    </w:rPr>
  </w:style>
  <w:style w:type="character" w:customStyle="1" w:styleId="NOZchn">
    <w:name w:val="NO Zchn"/>
    <w:link w:val="NO"/>
    <w:rsid w:val="00E94F1E"/>
    <w:rPr>
      <w:rFonts w:ascii="Times New Roman" w:hAnsi="Times New Roman"/>
      <w:lang w:val="en-GB" w:eastAsia="en-US"/>
    </w:rPr>
  </w:style>
  <w:style w:type="character" w:customStyle="1" w:styleId="B1Char">
    <w:name w:val="B1 Char"/>
    <w:link w:val="B1"/>
    <w:rsid w:val="00967E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FF351-0385-4D74-B2C8-D8D3F829D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944</Words>
  <Characters>5387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2023-08-10T09:53:00Z</dcterms:created>
  <dcterms:modified xsi:type="dcterms:W3CDTF">2023-08-11T13:10:00Z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(3)B7+t2oAlRaPFCNDJiOSovyXsuld+dtQ++lpQ7Yx7FydIafwcSohXj3xRZvYDAhpnGQgXH4j7
RBjx6Gw3S/aiiq08PON/CsgkFpTXhJEoFL2lbO8UwE+a5gFstov8k5inNjtcZzpROeSkqgSW
i+2c5+p2ajAoGDr407iBuTzvEUfpGS0/gHHDm3BZVIXiGO1xFUuWqM4bLDBFPtrQeF0dW9PK
D9E1ZSMxO7mXXtKSOx</vt:lpwstr>
  </property>
  <property fmtid="{D5CDD505-2E9C-101B-9397-08002B2CF9AE}" pid="22" name="_2015_ms_pID_7253431">
    <vt:lpwstr>NBKwCM5J4aPR8dCnqlnWmaxmCweW0lZc6rR2j5D94f6GYiaOoOvu5g
MHlr+lju9xnoercykrhgV+tV56TurG3/BkzfNMRponqS2wsOBnDIv7nfA+ayjgS0d40Jxr+W
Eq+Mt8vrBLf6lDnfzT2g+Z2C4uHHSrF/Mpd4ZLKhcmIHGXZCqRAIgRFoAh3cYENkbiTPFomX
+EAo986UH/ETSEQu7FSCS48fskitl29b2BuX</vt:lpwstr>
  </property>
  <property fmtid="{D5CDD505-2E9C-101B-9397-08002B2CF9AE}" pid="23" name="_2015_ms_pID_7253432">
    <vt:lpwstr>bcxdiZPLS9/186tr7OsXFFc=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1691474905</vt:lpwstr>
  </property>
</Properties>
</file>